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default"/>
          <w:b/>
          <w:sz w:val="24"/>
          <w:lang w:val="en-US"/>
        </w:rPr>
        <w:t>21358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RP-211980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on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34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13.5.8</w:t>
      </w:r>
      <w:bookmarkStart w:id="6" w:name="_GoBack"/>
      <w:bookmarkEnd w:id="6"/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34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NR_UE_PC2_n34</w:t>
      </w:r>
      <w:r>
        <w:fldChar w:fldCharType="end"/>
      </w:r>
      <w:r>
        <w:t>_UEConTest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ins w:id="0" w:author="Danni SONG(CMCC)" w:date="2022-04-29T22:21:03Z">
        <w:r>
          <w:rPr>
            <w:color w:val="0000FF"/>
          </w:rPr>
          <w:t>930053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NR_UE_PC2_n34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NR_UE_PC2_n34-Core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NR_UE_PC2_n34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NR_UE_PC2_n34-Perf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3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NR_UE_PC2_n34</w:t>
            </w:r>
            <w: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5"/>
      <w:bookmarkStart w:id="4" w:name="OLE_LINK6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n34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2010</w:t>
      </w:r>
      <w:r>
        <w:rPr>
          <w:rFonts w:eastAsia="宋体"/>
        </w:rPr>
        <w:t>-</w:t>
      </w:r>
      <w:r>
        <w:rPr>
          <w:rFonts w:hint="eastAsia" w:eastAsia="宋体"/>
        </w:rPr>
        <w:t>2025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2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n34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n34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n34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n34.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n34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100%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n34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34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34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n34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n34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Danni SONG(CMCC)" w:date="2022-04-29T22:21:3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" w:author="Danni SONG(CMCC)" w:date="2022-04-29T22:21:31Z"/>
                <w:rFonts w:cs="Arial"/>
                <w:sz w:val="16"/>
                <w:szCs w:val="16"/>
              </w:rPr>
            </w:pPr>
            <w:del w:id="3" w:author="Danni SONG(CMCC)" w:date="2022-04-29T22:21:31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4" w:author="Danni SONG(CMCC)" w:date="2022-04-29T22:21:31Z"/>
                <w:rFonts w:cs="Arial"/>
                <w:sz w:val="16"/>
                <w:szCs w:val="16"/>
              </w:rPr>
            </w:pPr>
            <w:del w:id="5" w:author="Danni SONG(CMCC)" w:date="2022-04-29T22:21:31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6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 n34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7" w:author="Danni SONG(CMCC)" w:date="2022-04-29T22:21:31Z"/>
                <w:rFonts w:cs="Arial"/>
                <w:sz w:val="16"/>
                <w:szCs w:val="16"/>
              </w:rPr>
            </w:pPr>
            <w:del w:id="8" w:author="Danni SONG(CMCC)" w:date="2022-04-29T22:21:31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9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10" w:author="Danni SONG(CMCC)" w:date="2022-04-29T22:21:31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11" w:author="Danni SONG(CMCC)" w:date="2022-04-29T22:21:31Z"/>
                <w:rFonts w:cs="Arial"/>
                <w:sz w:val="16"/>
                <w:szCs w:val="16"/>
              </w:rPr>
            </w:pPr>
            <w:del w:id="12" w:author="Danni SONG(CMCC)" w:date="2022-04-29T22:21:31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13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14" w:author="Danni SONG(CMCC)" w:date="2022-04-29T22:21:31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15" w:author="Danni SONG(CMCC)" w:date="2022-04-29T22:21:31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16" w:author="Danni SONG(CMCC)" w:date="2022-04-29T22:21:31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7" w:author="Danni SONG(CMCC)" w:date="2022-04-29T22:21:31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</w:rPr>
            </w:pPr>
            <w:r>
              <w:rPr>
                <w:rFonts w:hint="eastAsia" w:eastAsia="宋体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</w:rPr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  <w:r>
              <w:rPr>
                <w:rFonts w:hint="eastAsia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</w:rPr>
            </w:pPr>
            <w:r>
              <w:rPr>
                <w:rFonts w:hint="eastAsia" w:eastAsia="宋体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0BBA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17F7B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0101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0B2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2AB1"/>
    <w:rsid w:val="00482F57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0461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BC"/>
    <w:rsid w:val="005E31C4"/>
    <w:rsid w:val="005E4ABA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31A5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3517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342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6796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06E6C"/>
    <w:rsid w:val="00D220FB"/>
    <w:rsid w:val="00D24760"/>
    <w:rsid w:val="00D25EA1"/>
    <w:rsid w:val="00D2724C"/>
    <w:rsid w:val="00D31CC8"/>
    <w:rsid w:val="00D32678"/>
    <w:rsid w:val="00D32DFA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A52D0"/>
    <w:rsid w:val="00EC3039"/>
    <w:rsid w:val="00EC5235"/>
    <w:rsid w:val="00ED6351"/>
    <w:rsid w:val="00ED6B03"/>
    <w:rsid w:val="00ED7A5B"/>
    <w:rsid w:val="00EE3380"/>
    <w:rsid w:val="00EF076A"/>
    <w:rsid w:val="00EF133B"/>
    <w:rsid w:val="00EF3872"/>
    <w:rsid w:val="00EF3B2E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A10A1"/>
    <w:rsid w:val="00FB127E"/>
    <w:rsid w:val="00FB45F7"/>
    <w:rsid w:val="00FC04E6"/>
    <w:rsid w:val="00FC0804"/>
    <w:rsid w:val="00FC3B6D"/>
    <w:rsid w:val="00FD3A4E"/>
    <w:rsid w:val="00FF3F0C"/>
    <w:rsid w:val="034A60DE"/>
    <w:rsid w:val="322A003E"/>
    <w:rsid w:val="382B4B07"/>
    <w:rsid w:val="40951C0E"/>
    <w:rsid w:val="5F226C79"/>
    <w:rsid w:val="62CC1802"/>
    <w:rsid w:val="6DED6CB4"/>
    <w:rsid w:val="6EDF2A37"/>
    <w:rsid w:val="777D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46E4-CDA0-47BD-872C-F459561E6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777</Words>
  <Characters>4434</Characters>
  <Lines>36</Lines>
  <Paragraphs>10</Paragraphs>
  <TotalTime>0</TotalTime>
  <ScaleCrop>false</ScaleCrop>
  <LinksUpToDate>false</LinksUpToDate>
  <CharactersWithSpaces>5201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wangliyuan@hq.cmcc</cp:lastModifiedBy>
  <cp:lastPrinted>2000-02-29T06:01:00Z</cp:lastPrinted>
  <dcterms:modified xsi:type="dcterms:W3CDTF">2022-05-27T03:21:02Z</dcterms:modified>
  <dc:title>WID Template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143D42DB865E4BD68E29E4722C724E8C</vt:lpwstr>
  </property>
</Properties>
</file>